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S5-254340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41C1C0" w:rsidR="00F25D98" w:rsidRDefault="003522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B2B432" w:rsidR="00F25D98" w:rsidRDefault="003522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28.623 Indicate disturbance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40C6AE" w:rsidR="001E41F3" w:rsidRDefault="003522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2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22D3" w:rsidRDefault="003522D3" w:rsidP="00352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5B2FA" w14:textId="77777777" w:rsidR="003522D3" w:rsidRDefault="003522D3" w:rsidP="003522D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210067923"/>
            <w:r>
              <w:rPr>
                <w:noProof/>
              </w:rPr>
              <w:t>Changing the configuration on a node (an MnS producer</w:t>
            </w:r>
            <w:bookmarkStart w:id="2" w:name="_Hlk209187720"/>
            <w:r>
              <w:rPr>
                <w:noProof/>
              </w:rPr>
              <w:t xml:space="preserve">) </w:t>
            </w:r>
            <w:bookmarkStart w:id="3" w:name="_Hlk209187645"/>
            <w:r>
              <w:rPr>
                <w:noProof/>
              </w:rPr>
              <w:t>may impact its capability to handle user or control plane functionality</w:t>
            </w:r>
            <w:bookmarkEnd w:id="2"/>
            <w:bookmarkEnd w:id="3"/>
            <w:r>
              <w:rPr>
                <w:noProof/>
              </w:rPr>
              <w:t>: e.g. blocking a cell or a transmission route. Making the consumer aware of the risk of such (potential) disturbances would help him/her plan configuration changes, e.g. scheduling changes that involve disturbances for midnight hours.</w:t>
            </w:r>
          </w:p>
          <w:p w14:paraId="13601244" w14:textId="77777777" w:rsidR="003522D3" w:rsidRDefault="003522D3" w:rsidP="003522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A96E54" w14:textId="77777777" w:rsidR="003522D3" w:rsidRDefault="003522D3" w:rsidP="00352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 disturbances are usually </w:t>
            </w:r>
            <w:r>
              <w:t xml:space="preserve">documented in the definition text about the IOC or attribute. It is proposed to introduce a </w:t>
            </w:r>
            <w:r>
              <w:rPr>
                <w:noProof/>
              </w:rPr>
              <w:t>machine readable indication of potential disturbances that will allow consumer side tools or GUIs to warn the user of potential problems.</w:t>
            </w:r>
          </w:p>
          <w:bookmarkEnd w:id="1"/>
          <w:p w14:paraId="708AA7DE" w14:textId="77777777" w:rsidR="003522D3" w:rsidRDefault="003522D3" w:rsidP="003522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22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22D3" w:rsidRDefault="003522D3" w:rsidP="0035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22D3" w:rsidRDefault="003522D3" w:rsidP="0035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2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22D3" w:rsidRDefault="003522D3" w:rsidP="00352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ADDC0B" w:rsidR="003522D3" w:rsidRDefault="003522D3" w:rsidP="00352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YANG extension</w:t>
            </w:r>
            <w:r w:rsidR="0098478F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Pr="004C3644">
              <w:rPr>
                <w:noProof/>
              </w:rPr>
              <w:t>disturbances</w:t>
            </w:r>
          </w:p>
        </w:tc>
      </w:tr>
      <w:tr w:rsidR="003522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22D3" w:rsidRDefault="003522D3" w:rsidP="0035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22D3" w:rsidRDefault="003522D3" w:rsidP="0035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2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22D3" w:rsidRDefault="003522D3" w:rsidP="00352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12D8C6" w:rsidR="003522D3" w:rsidRDefault="003522D3" w:rsidP="00352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Traffic disturances not anticipated.</w:t>
            </w:r>
          </w:p>
        </w:tc>
      </w:tr>
      <w:tr w:rsidR="003522D3" w14:paraId="034AF533" w14:textId="77777777" w:rsidTr="00547111">
        <w:tc>
          <w:tcPr>
            <w:tcW w:w="2694" w:type="dxa"/>
            <w:gridSpan w:val="2"/>
          </w:tcPr>
          <w:p w14:paraId="39D9EB5B" w14:textId="77777777" w:rsidR="003522D3" w:rsidRDefault="003522D3" w:rsidP="0035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22D3" w:rsidRDefault="003522D3" w:rsidP="0035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2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22D3" w:rsidRDefault="003522D3" w:rsidP="00352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12F2E8" w:rsidR="003522D3" w:rsidRDefault="003522D3" w:rsidP="00352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3522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22D3" w:rsidRDefault="003522D3" w:rsidP="0035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22D3" w:rsidRDefault="003522D3" w:rsidP="0035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2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22D3" w:rsidRDefault="003522D3" w:rsidP="00352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22D3" w:rsidRDefault="003522D3" w:rsidP="0035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22D3" w:rsidRDefault="003522D3" w:rsidP="0035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22D3" w:rsidRDefault="003522D3" w:rsidP="003522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22D3" w:rsidRDefault="003522D3" w:rsidP="003522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22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22D3" w:rsidRDefault="003522D3" w:rsidP="00352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22D3" w:rsidRDefault="003522D3" w:rsidP="0035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12CBD8" w:rsidR="003522D3" w:rsidRDefault="003522D3" w:rsidP="0035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22D3" w:rsidRDefault="003522D3" w:rsidP="003522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22D3" w:rsidRDefault="003522D3" w:rsidP="003522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22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22D3" w:rsidRDefault="003522D3" w:rsidP="003522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22D3" w:rsidRDefault="003522D3" w:rsidP="0035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22CDA6" w:rsidR="003522D3" w:rsidRDefault="003522D3" w:rsidP="0035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22D3" w:rsidRDefault="003522D3" w:rsidP="003522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22D3" w:rsidRDefault="003522D3" w:rsidP="003522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22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22D3" w:rsidRDefault="003522D3" w:rsidP="003522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522D3" w:rsidRDefault="003522D3" w:rsidP="0035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382B46" w:rsidR="003522D3" w:rsidRDefault="003522D3" w:rsidP="0035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522D3" w:rsidRDefault="003522D3" w:rsidP="003522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522D3" w:rsidRDefault="003522D3" w:rsidP="003522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22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22D3" w:rsidRDefault="003522D3" w:rsidP="003522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22D3" w:rsidRDefault="003522D3" w:rsidP="003522D3">
            <w:pPr>
              <w:pStyle w:val="CRCoverPage"/>
              <w:spacing w:after="0"/>
              <w:rPr>
                <w:noProof/>
              </w:rPr>
            </w:pPr>
          </w:p>
        </w:tc>
      </w:tr>
      <w:tr w:rsidR="003522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22D3" w:rsidRDefault="003522D3" w:rsidP="00352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DE5A62" w:rsidR="003522D3" w:rsidRDefault="001C5206" w:rsidP="001C5206">
            <w:pPr>
              <w:jc w:val="center"/>
            </w:pPr>
            <w:r w:rsidRPr="001C5206">
              <w:t xml:space="preserve">Forge MR link: </w:t>
            </w:r>
            <w:hyperlink r:id="rId11" w:history="1">
              <w:r w:rsidRPr="001C5206">
                <w:rPr>
                  <w:color w:val="0000FF"/>
                  <w:u w:val="single"/>
                  <w:lang w:val="en-US"/>
                </w:rPr>
                <w:t>https://forge.3gpp.org/rep/sa5/MnS/-/merge_requests/1928</w:t>
              </w:r>
            </w:hyperlink>
            <w:r w:rsidRPr="001C5206">
              <w:t xml:space="preserve"> at commit 28e79a4ad3be78740414eeb00dd4af8e58a6734f</w:t>
            </w:r>
          </w:p>
        </w:tc>
      </w:tr>
      <w:tr w:rsidR="003522D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22D3" w:rsidRPr="008863B9" w:rsidRDefault="003522D3" w:rsidP="00352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22D3" w:rsidRPr="008863B9" w:rsidRDefault="003522D3" w:rsidP="003522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22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22D3" w:rsidRDefault="003522D3" w:rsidP="00352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22D3" w:rsidRDefault="003522D3" w:rsidP="003522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527738" w14:textId="77777777" w:rsidR="001C5206" w:rsidRPr="001C5206" w:rsidRDefault="001C5206" w:rsidP="001C5206"/>
    <w:p w14:paraId="56B498A7" w14:textId="77777777" w:rsidR="001C5206" w:rsidRPr="001C5206" w:rsidRDefault="001C5206" w:rsidP="001C520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1C5206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69511B6D" w14:textId="77777777" w:rsidR="001C5206" w:rsidRPr="001C5206" w:rsidRDefault="001C5206" w:rsidP="001C520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1C5206"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yang-models/_3gpp-common-yang-extensions.yang ***</w:t>
      </w:r>
    </w:p>
    <w:p w14:paraId="67961FDA" w14:textId="77777777" w:rsidR="001C5206" w:rsidRPr="001C5206" w:rsidRDefault="001C5206" w:rsidP="001C520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1C5206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550E6AF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>module _3gpp-common-yang-extensions {</w:t>
      </w:r>
    </w:p>
    <w:p w14:paraId="0BAE7E0D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yang-version 1.1;</w:t>
      </w:r>
    </w:p>
    <w:p w14:paraId="40266E39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namespace urn:3gpp:sa5:_3gpp-common-yang-extensions ;</w:t>
      </w:r>
    </w:p>
    <w:p w14:paraId="1D5F4EB6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prefix yext3gpp ;</w:t>
      </w:r>
    </w:p>
    <w:p w14:paraId="6C5B52F6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8AA613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organization "3GPP SA5";</w:t>
      </w:r>
    </w:p>
    <w:p w14:paraId="1011E060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18D98291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72B749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description "The module defines YANG extensions needed </w:t>
      </w:r>
    </w:p>
    <w:p w14:paraId="2AEE57B8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3GPP YANG modeling.</w:t>
      </w:r>
    </w:p>
    <w:p w14:paraId="14A7EC69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254553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Extensions MUST be defined with the following structure in the</w:t>
      </w:r>
    </w:p>
    <w:p w14:paraId="75E13812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description statement:</w:t>
      </w:r>
    </w:p>
    <w:p w14:paraId="5C311036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 - What is this statement.</w:t>
      </w:r>
    </w:p>
    <w:p w14:paraId="6147C341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 - Newline,</w:t>
      </w:r>
    </w:p>
    <w:p w14:paraId="191A7413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 - This statement can be a substatement of the xxx statements with</w:t>
      </w:r>
    </w:p>
    <w:p w14:paraId="26E3C01D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 cardinality x..y.</w:t>
      </w:r>
    </w:p>
    <w:p w14:paraId="0A4DEFC1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 - This statement can have the following substatements with</w:t>
      </w:r>
    </w:p>
    <w:p w14:paraId="6AF38312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 cardinality x..y.</w:t>
      </w:r>
    </w:p>
    <w:p w14:paraId="1AF84014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 - Newline</w:t>
      </w:r>
    </w:p>
    <w:p w14:paraId="40BF0087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 - Is changing this statement an editorial, BC(backwards compatible) </w:t>
      </w:r>
    </w:p>
    <w:p w14:paraId="7A841CE5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 or NBC(non-BC) change?</w:t>
      </w:r>
    </w:p>
    <w:p w14:paraId="395585F0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 - Newline.</w:t>
      </w:r>
    </w:p>
    <w:p w14:paraId="21000EB2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 - The argument its meaning and type. Preferably use YANG types and</w:t>
      </w:r>
    </w:p>
    <w:p w14:paraId="1A409995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   constraints to define the argument's type.</w:t>
      </w:r>
    </w:p>
    <w:p w14:paraId="3B50B794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9F896D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Any extension statement can be added with a</w:t>
      </w:r>
    </w:p>
    <w:p w14:paraId="5D67DA36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deviation/deviate add statement. In this case the restriction about</w:t>
      </w:r>
    </w:p>
    <w:p w14:paraId="742B2B9F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the parent statement of the extension SHALL be evaluated based on the</w:t>
      </w:r>
    </w:p>
    <w:p w14:paraId="37356315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target of the deviation statement.</w:t>
      </w:r>
    </w:p>
    <w:p w14:paraId="1626DAE6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A85ADB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Support for this module does not mean that a YANG server implements</w:t>
      </w:r>
    </w:p>
    <w:p w14:paraId="34B27154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support for each of these extensions.</w:t>
      </w:r>
    </w:p>
    <w:p w14:paraId="3CB28167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Implementers of each specific module using an extensions MUST check</w:t>
      </w:r>
    </w:p>
    <w:p w14:paraId="271B16C0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if the server implements support for the used extension.</w:t>
      </w:r>
    </w:p>
    <w:p w14:paraId="55447E6B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Note: modules use many extensions which individual</w:t>
      </w:r>
    </w:p>
    <w:p w14:paraId="3FB2B154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implementations MAY or MAY NOT support.</w:t>
      </w:r>
    </w:p>
    <w:p w14:paraId="4549B0EB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If support for an extension is missing the extension statement needs</w:t>
      </w:r>
    </w:p>
    <w:p w14:paraId="3714F333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individual handling or it SHOULD be removed from the module using</w:t>
      </w:r>
    </w:p>
    <w:p w14:paraId="39C2BE79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the extension e.g. with a deviation.</w:t>
      </w:r>
    </w:p>
    <w:p w14:paraId="7F1204B7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Copyright 2025, 3GPP Organizational Partners (ARIB, ATIS, CCSA, ETSI, TSDSI, </w:t>
      </w:r>
    </w:p>
    <w:p w14:paraId="714BDBBC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TTA, TTC). All rights reserved.";</w:t>
      </w:r>
    </w:p>
    <w:p w14:paraId="0639B3DC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reference "3GPP TS 28.623</w:t>
      </w:r>
    </w:p>
    <w:p w14:paraId="6EB5BC6F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4D0AF365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38285A4F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Solution Set (SS) definitions</w:t>
      </w:r>
    </w:p>
    <w:p w14:paraId="7F1D62C2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3GPP TS 28.623";</w:t>
      </w:r>
    </w:p>
    <w:p w14:paraId="2562B96B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700AF9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" w:author="lengyelb"/>
          <w:rFonts w:ascii="Courier New" w:hAnsi="Courier New"/>
          <w:noProof/>
          <w:sz w:val="16"/>
        </w:rPr>
      </w:pPr>
      <w:ins w:id="5" w:author="lengyelb">
        <w:r w:rsidRPr="001C5206">
          <w:rPr>
            <w:rFonts w:ascii="Courier New" w:hAnsi="Courier New"/>
            <w:noProof/>
            <w:sz w:val="16"/>
          </w:rPr>
          <w:t xml:space="preserve">  revision 2025-10-02 { reference "CR-0577" ; } </w:t>
        </w:r>
      </w:ins>
    </w:p>
    <w:p w14:paraId="0061C8C7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revision 2025-01-12 { reference "CR-0507, 0492" ; } </w:t>
      </w:r>
    </w:p>
    <w:p w14:paraId="4260375C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revision 2024-04-05 { reference "CR-0332, 0333" ; } </w:t>
      </w:r>
    </w:p>
    <w:p w14:paraId="00389FB1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revision 2023-09-17 { reference "CR-0270, 0271" ; } </w:t>
      </w:r>
    </w:p>
    <w:p w14:paraId="1752EDF2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revision 2022-10-31 { reference "CR-0195, 0196";   }</w:t>
      </w:r>
    </w:p>
    <w:p w14:paraId="637F0992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revision 2019-06-23 { reference "Initial version";   }</w:t>
      </w:r>
    </w:p>
    <w:p w14:paraId="1B9F1823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6DCA8F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lengyelb"/>
          <w:rFonts w:ascii="Courier New" w:hAnsi="Courier New"/>
          <w:noProof/>
          <w:sz w:val="16"/>
        </w:rPr>
      </w:pPr>
      <w:ins w:id="7" w:author="lengyelb">
        <w:r w:rsidRPr="001C5206">
          <w:rPr>
            <w:rFonts w:ascii="Courier New" w:hAnsi="Courier New"/>
            <w:noProof/>
            <w:sz w:val="16"/>
          </w:rPr>
          <w:t xml:space="preserve">  extension disturbances {</w:t>
        </w:r>
      </w:ins>
    </w:p>
    <w:p w14:paraId="2C00B39B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lengyelb"/>
          <w:rFonts w:ascii="Courier New" w:hAnsi="Courier New"/>
          <w:noProof/>
          <w:sz w:val="16"/>
        </w:rPr>
      </w:pPr>
      <w:ins w:id="9" w:author="lengyelb">
        <w:r w:rsidRPr="001C5206">
          <w:rPr>
            <w:rFonts w:ascii="Courier New" w:hAnsi="Courier New"/>
            <w:noProof/>
            <w:sz w:val="16"/>
          </w:rPr>
          <w:t xml:space="preserve">    description</w:t>
        </w:r>
      </w:ins>
    </w:p>
    <w:p w14:paraId="31F70B1D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lengyelb"/>
          <w:rFonts w:ascii="Courier New" w:hAnsi="Courier New"/>
          <w:noProof/>
          <w:sz w:val="16"/>
        </w:rPr>
      </w:pPr>
      <w:ins w:id="11" w:author="lengyelb">
        <w:r w:rsidRPr="001C5206">
          <w:rPr>
            <w:rFonts w:ascii="Courier New" w:hAnsi="Courier New"/>
            <w:noProof/>
            <w:sz w:val="16"/>
          </w:rPr>
          <w:t xml:space="preserve">      "Specifies that creation, deletion or modification of a data node may </w:t>
        </w:r>
      </w:ins>
    </w:p>
    <w:p w14:paraId="6D722E26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lengyelb"/>
          <w:rFonts w:ascii="Courier New" w:hAnsi="Courier New"/>
          <w:noProof/>
          <w:sz w:val="16"/>
        </w:rPr>
      </w:pPr>
      <w:ins w:id="13" w:author="lengyelb">
        <w:r w:rsidRPr="001C5206">
          <w:rPr>
            <w:rFonts w:ascii="Courier New" w:hAnsi="Courier New"/>
            <w:noProof/>
            <w:sz w:val="16"/>
          </w:rPr>
          <w:t xml:space="preserve">       impact the systems capability to handle user or control plane </w:t>
        </w:r>
      </w:ins>
    </w:p>
    <w:p w14:paraId="5061671B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lengyelb"/>
          <w:rFonts w:ascii="Courier New" w:hAnsi="Courier New"/>
          <w:noProof/>
          <w:sz w:val="16"/>
        </w:rPr>
      </w:pPr>
      <w:ins w:id="15" w:author="lengyelb">
        <w:r w:rsidRPr="001C5206">
          <w:rPr>
            <w:rFonts w:ascii="Courier New" w:hAnsi="Courier New"/>
            <w:noProof/>
            <w:sz w:val="16"/>
          </w:rPr>
          <w:t xml:space="preserve">       functionality.   </w:t>
        </w:r>
      </w:ins>
    </w:p>
    <w:p w14:paraId="43BD6806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lengyelb"/>
          <w:rFonts w:ascii="Courier New" w:hAnsi="Courier New"/>
          <w:noProof/>
          <w:sz w:val="16"/>
        </w:rPr>
      </w:pPr>
    </w:p>
    <w:p w14:paraId="544C99A0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lengyelb"/>
          <w:rFonts w:ascii="Courier New" w:hAnsi="Courier New"/>
          <w:noProof/>
          <w:sz w:val="16"/>
        </w:rPr>
      </w:pPr>
      <w:ins w:id="18" w:author="lengyelb">
        <w:r w:rsidRPr="001C5206">
          <w:rPr>
            <w:rFonts w:ascii="Courier New" w:hAnsi="Courier New"/>
            <w:noProof/>
            <w:sz w:val="16"/>
          </w:rPr>
          <w:t xml:space="preserve">       The statement MUST only be a substatement of the leaf, leaf-list,</w:t>
        </w:r>
      </w:ins>
    </w:p>
    <w:p w14:paraId="19AE7B19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lengyelb"/>
          <w:rFonts w:ascii="Courier New" w:hAnsi="Courier New"/>
          <w:noProof/>
          <w:sz w:val="16"/>
        </w:rPr>
      </w:pPr>
      <w:ins w:id="20" w:author="lengyelb">
        <w:r w:rsidRPr="001C5206">
          <w:rPr>
            <w:rFonts w:ascii="Courier New" w:hAnsi="Courier New"/>
            <w:noProof/>
            <w:sz w:val="16"/>
          </w:rPr>
          <w:t xml:space="preserve">       container, list, anydata, anyxml, rpc or action statements.</w:t>
        </w:r>
      </w:ins>
    </w:p>
    <w:p w14:paraId="55B53E1B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lengyelb"/>
          <w:rFonts w:ascii="Courier New" w:hAnsi="Courier New"/>
          <w:noProof/>
          <w:sz w:val="16"/>
        </w:rPr>
      </w:pPr>
      <w:ins w:id="22" w:author="lengyelb">
        <w:r w:rsidRPr="001C5206">
          <w:rPr>
            <w:rFonts w:ascii="Courier New" w:hAnsi="Courier New"/>
            <w:noProof/>
            <w:sz w:val="16"/>
          </w:rPr>
          <w:t xml:space="preserve">       Zero or One disturbances statement is allowed per parent</w:t>
        </w:r>
      </w:ins>
    </w:p>
    <w:p w14:paraId="251C6B5A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lengyelb"/>
          <w:rFonts w:ascii="Courier New" w:hAnsi="Courier New"/>
          <w:noProof/>
          <w:sz w:val="16"/>
        </w:rPr>
      </w:pPr>
      <w:ins w:id="24" w:author="lengyelb">
        <w:r w:rsidRPr="001C5206">
          <w:rPr>
            <w:rFonts w:ascii="Courier New" w:hAnsi="Courier New"/>
            <w:noProof/>
            <w:sz w:val="16"/>
          </w:rPr>
          <w:t xml:space="preserve">       statement.</w:t>
        </w:r>
      </w:ins>
    </w:p>
    <w:p w14:paraId="4E4F117E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lengyelb"/>
          <w:rFonts w:ascii="Courier New" w:hAnsi="Courier New"/>
          <w:noProof/>
          <w:sz w:val="16"/>
        </w:rPr>
      </w:pPr>
      <w:ins w:id="26" w:author="lengyelb">
        <w:r w:rsidRPr="001C5206">
          <w:rPr>
            <w:rFonts w:ascii="Courier New" w:hAnsi="Courier New"/>
            <w:noProof/>
            <w:sz w:val="16"/>
          </w:rPr>
          <w:t xml:space="preserve">       No substatements are allowed.</w:t>
        </w:r>
      </w:ins>
    </w:p>
    <w:p w14:paraId="4A5EF8A6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lengyelb"/>
          <w:rFonts w:ascii="Courier New" w:hAnsi="Courier New"/>
          <w:noProof/>
          <w:sz w:val="16"/>
        </w:rPr>
      </w:pPr>
      <w:ins w:id="28" w:author="lengyelb">
        <w:r w:rsidRPr="001C5206">
          <w:rPr>
            <w:rFonts w:ascii="Courier New" w:hAnsi="Courier New"/>
            <w:noProof/>
            <w:sz w:val="16"/>
          </w:rPr>
          <w:t xml:space="preserve">       The argument can be any text describing</w:t>
        </w:r>
      </w:ins>
    </w:p>
    <w:p w14:paraId="3875C508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lengyelb"/>
          <w:rFonts w:ascii="Courier New" w:hAnsi="Courier New"/>
          <w:noProof/>
          <w:sz w:val="16"/>
        </w:rPr>
      </w:pPr>
      <w:ins w:id="30" w:author="lengyelb">
        <w:r w:rsidRPr="001C5206">
          <w:rPr>
            <w:rFonts w:ascii="Courier New" w:hAnsi="Courier New"/>
            <w:noProof/>
            <w:sz w:val="16"/>
          </w:rPr>
          <w:t xml:space="preserve">       what effects the modification/execution may have on ongoing traffic.</w:t>
        </w:r>
      </w:ins>
    </w:p>
    <w:p w14:paraId="19149DBF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lengyelb"/>
          <w:rFonts w:ascii="Courier New" w:hAnsi="Courier New"/>
          <w:noProof/>
          <w:sz w:val="16"/>
        </w:rPr>
      </w:pPr>
    </w:p>
    <w:p w14:paraId="46F47A0F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lengyelb"/>
          <w:rFonts w:ascii="Courier New" w:hAnsi="Courier New"/>
          <w:noProof/>
          <w:sz w:val="16"/>
        </w:rPr>
      </w:pPr>
      <w:ins w:id="33" w:author="lengyelb">
        <w:r w:rsidRPr="001C5206">
          <w:rPr>
            <w:rFonts w:ascii="Courier New" w:hAnsi="Courier New"/>
            <w:noProof/>
            <w:sz w:val="16"/>
          </w:rPr>
          <w:lastRenderedPageBreak/>
          <w:t xml:space="preserve">       Adding, removing or modifying this statement is BC";</w:t>
        </w:r>
      </w:ins>
    </w:p>
    <w:p w14:paraId="2BFB6AD7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lengyelb"/>
          <w:rFonts w:ascii="Courier New" w:hAnsi="Courier New"/>
          <w:noProof/>
          <w:sz w:val="16"/>
        </w:rPr>
      </w:pPr>
      <w:ins w:id="35" w:author="lengyelb">
        <w:r w:rsidRPr="001C5206">
          <w:rPr>
            <w:rFonts w:ascii="Courier New" w:hAnsi="Courier New"/>
            <w:noProof/>
            <w:sz w:val="16"/>
          </w:rPr>
          <w:t xml:space="preserve">    argument disturbance-description;</w:t>
        </w:r>
      </w:ins>
    </w:p>
    <w:p w14:paraId="673E8854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lengyelb"/>
          <w:rFonts w:ascii="Courier New" w:hAnsi="Courier New"/>
          <w:noProof/>
          <w:sz w:val="16"/>
        </w:rPr>
      </w:pPr>
      <w:ins w:id="37" w:author="lengyelb">
        <w:r w:rsidRPr="001C5206">
          <w:rPr>
            <w:rFonts w:ascii="Courier New" w:hAnsi="Courier New"/>
            <w:noProof/>
            <w:sz w:val="16"/>
          </w:rPr>
          <w:t xml:space="preserve">  }</w:t>
        </w:r>
      </w:ins>
    </w:p>
    <w:p w14:paraId="6500F0A1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lengyelb"/>
          <w:rFonts w:ascii="Courier New" w:hAnsi="Courier New"/>
          <w:noProof/>
          <w:sz w:val="16"/>
        </w:rPr>
      </w:pPr>
    </w:p>
    <w:p w14:paraId="701C42D4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extension only-system-created {</w:t>
      </w:r>
    </w:p>
    <w:p w14:paraId="073C9FE7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description</w:t>
      </w:r>
    </w:p>
    <w:p w14:paraId="3BCF0F26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"Indicates that the MOI can only be created and deleted by the </w:t>
      </w:r>
    </w:p>
    <w:p w14:paraId="1185016B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MnS producer. </w:t>
      </w:r>
    </w:p>
    <w:p w14:paraId="36942CD4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System created MOIs can have both read-only and read-write data</w:t>
      </w:r>
    </w:p>
    <w:p w14:paraId="6D889B60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node children. Implementers shall add the extension to standard </w:t>
      </w:r>
    </w:p>
    <w:p w14:paraId="2CBDB454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models if they restrict creation/deletion of an IOC.</w:t>
      </w:r>
    </w:p>
    <w:p w14:paraId="04BBB723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</w:t>
      </w:r>
    </w:p>
    <w:p w14:paraId="306D6B2B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The statement MUST only be a sub-statement of the list statement,</w:t>
      </w:r>
    </w:p>
    <w:p w14:paraId="70B525F6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with the parent list statement representing an IOC.</w:t>
      </w:r>
    </w:p>
    <w:p w14:paraId="707E4A4C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F5303C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Zero or one only-system-created statement per parent statement is</w:t>
      </w:r>
    </w:p>
    <w:p w14:paraId="5448338E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allowed. No sub-statements are allowed.</w:t>
      </w:r>
    </w:p>
    <w:p w14:paraId="70EEAC8B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     </w:t>
      </w:r>
    </w:p>
    <w:p w14:paraId="0F5E4829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Adding this statement is an NBC change, </w:t>
      </w:r>
    </w:p>
    <w:p w14:paraId="2F030385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removing it is BC, however if the system behavior is also changed in </w:t>
      </w:r>
    </w:p>
    <w:p w14:paraId="21AAC8C1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parallel (the system stops creating the MOIs), this behavior is NBC.";</w:t>
      </w:r>
    </w:p>
    <w:p w14:paraId="2FE459DF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}</w:t>
      </w:r>
    </w:p>
    <w:p w14:paraId="66589DF8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B12AC0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extension notNotifyable {</w:t>
      </w:r>
    </w:p>
    <w:p w14:paraId="57C20B06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description</w:t>
      </w:r>
    </w:p>
    <w:p w14:paraId="4A2DC803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"Indicates that data change notifications shall not be sent </w:t>
      </w:r>
    </w:p>
    <w:p w14:paraId="595EE4F8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for this attribute. If the extension is not present and other </w:t>
      </w:r>
    </w:p>
    <w:p w14:paraId="2882DBAE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conditions are fulfilled data change notification should be sent.</w:t>
      </w:r>
    </w:p>
    <w:p w14:paraId="3F327708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</w:t>
      </w:r>
    </w:p>
    <w:p w14:paraId="0E0D3910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If a list or container already has the notNotifyable </w:t>
      </w:r>
    </w:p>
    <w:p w14:paraId="2C52D568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extension, that is also valid for all contained data nodes.</w:t>
      </w:r>
    </w:p>
    <w:p w14:paraId="00D1D246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7C7298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The statement MUST only be a substatement of a leaf, leaf-list, list,</w:t>
      </w:r>
    </w:p>
    <w:p w14:paraId="1D44D650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container statement that is contained within the 'attributes' </w:t>
      </w:r>
    </w:p>
    <w:p w14:paraId="74DE76AA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container of an IOC and that represents an attribute or sub-parts of </w:t>
      </w:r>
    </w:p>
    <w:p w14:paraId="157B57C7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an attribute. If the attribute is represented by a container or list, </w:t>
      </w:r>
    </w:p>
    <w:p w14:paraId="37E31A7A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the statement shall be put on these, not on data nodes inside the </w:t>
      </w:r>
    </w:p>
    <w:p w14:paraId="1E7B821B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list/container.</w:t>
      </w:r>
    </w:p>
    <w:p w14:paraId="033AF9BD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Zero or one notNotifyable statement is allowed per parent statement.</w:t>
      </w:r>
    </w:p>
    <w:p w14:paraId="088B766B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NO substatements are allowed.</w:t>
      </w:r>
    </w:p>
    <w:p w14:paraId="694AA789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     </w:t>
      </w:r>
    </w:p>
    <w:p w14:paraId="700A1A3C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Adding this statement is an NBC change, removing it is BC.";</w:t>
      </w:r>
    </w:p>
    <w:p w14:paraId="4E9D5ACB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}</w:t>
      </w:r>
    </w:p>
    <w:p w14:paraId="05B10646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4A6DD0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extension inVariant {</w:t>
      </w:r>
    </w:p>
    <w:p w14:paraId="0963C239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description</w:t>
      </w:r>
    </w:p>
    <w:p w14:paraId="531EA959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"Indicates that the value for the data node can only be set when the list </w:t>
      </w:r>
    </w:p>
    <w:p w14:paraId="5A538E5A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data node representing the containing object(MOI) is created.</w:t>
      </w:r>
    </w:p>
    <w:p w14:paraId="5288F66D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The above statement in YANG terms means, that the value for the data </w:t>
      </w:r>
    </w:p>
    <w:p w14:paraId="6B62845E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node can only be set when the list entry that is the parent of the </w:t>
      </w:r>
    </w:p>
    <w:p w14:paraId="3D7D0302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restricted node's ancestor container named 'attributes' is being created. </w:t>
      </w:r>
    </w:p>
    <w:p w14:paraId="7FE93D1D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To change the value after that, the mentioned </w:t>
      </w:r>
    </w:p>
    <w:p w14:paraId="31DA7620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list data node must be deleted and recreated with the restricted data node</w:t>
      </w:r>
    </w:p>
    <w:p w14:paraId="24F27561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having the new value.</w:t>
      </w:r>
    </w:p>
    <w:p w14:paraId="048DD638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5FDCDD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If a list or container already has the inVariant </w:t>
      </w:r>
    </w:p>
    <w:p w14:paraId="08A8DECF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extension, that is also valid for all contained data nodes.</w:t>
      </w:r>
    </w:p>
    <w:p w14:paraId="51785A7A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33EBC4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It is unnecessary to use and MUST NOT be used for key leafs.</w:t>
      </w:r>
    </w:p>
    <w:p w14:paraId="0FE871D5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63B19F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The statement MUST only be a substatement of a leaf, leaf-list, list,</w:t>
      </w:r>
    </w:p>
    <w:p w14:paraId="02A21847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container statement that is contained within the 'attributes' </w:t>
      </w:r>
    </w:p>
    <w:p w14:paraId="1F8A0468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container of an IOC and that represents an attribute or sub-parts of </w:t>
      </w:r>
    </w:p>
    <w:p w14:paraId="0CD7CE7F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an attribute and is config=true. If the attribute is represented by a </w:t>
      </w:r>
    </w:p>
    <w:p w14:paraId="4E1997E8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container or list, the statement shall be put on these, not on data </w:t>
      </w:r>
    </w:p>
    <w:p w14:paraId="46E57AD8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nodes inside the list/container.</w:t>
      </w:r>
    </w:p>
    <w:p w14:paraId="6CA688F5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Zero or one inVariant statement is allowed per parent statement.</w:t>
      </w:r>
    </w:p>
    <w:p w14:paraId="4BE10CB3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NO substatements are allowed.</w:t>
      </w:r>
    </w:p>
    <w:p w14:paraId="13B105DF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      </w:t>
      </w:r>
    </w:p>
    <w:p w14:paraId="093B037F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Adding this statement is an NBC change, removing it is BC.";</w:t>
      </w:r>
    </w:p>
    <w:p w14:paraId="3801DD8E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}</w:t>
      </w:r>
    </w:p>
    <w:p w14:paraId="3A9D4FD3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0C372E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extension initial-value {</w:t>
      </w:r>
    </w:p>
    <w:p w14:paraId="2FADBE46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description "Specifies a value that the system will set for a leaf</w:t>
      </w:r>
    </w:p>
    <w:p w14:paraId="37693FBF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leaf-list if a value is not specified for it when its parent list</w:t>
      </w:r>
    </w:p>
    <w:p w14:paraId="5BBF64B1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or container is created. The value has no effect in any other</w:t>
      </w:r>
    </w:p>
    <w:p w14:paraId="5886C021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modification e.g. changing or removing the value.</w:t>
      </w:r>
    </w:p>
    <w:p w14:paraId="4485860F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74BFA5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lastRenderedPageBreak/>
        <w:t xml:space="preserve">      The description statement of the parent statement SHOULD contain</w:t>
      </w:r>
    </w:p>
    <w:p w14:paraId="06E900C0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the label 'Initial-value: ' followed by the text from the argument.</w:t>
      </w:r>
    </w:p>
    <w:p w14:paraId="33CE7721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BCFB5E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The statement MUST only be a substatement of a leaf or leaf-list.</w:t>
      </w:r>
    </w:p>
    <w:p w14:paraId="7703F879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The statement MUST NOT be present if the leaf or the leaf-list </w:t>
      </w:r>
    </w:p>
    <w:p w14:paraId="6E60240E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has a default statement or the type used for the data node </w:t>
      </w:r>
    </w:p>
    <w:p w14:paraId="79540EB7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has a default value.</w:t>
      </w:r>
    </w:p>
    <w:p w14:paraId="28C57665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The statement MUST NOT be used for config=false data or in an </w:t>
      </w:r>
    </w:p>
    <w:p w14:paraId="3A5BDA88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action, rpc or notification.</w:t>
      </w:r>
    </w:p>
    <w:p w14:paraId="70DB6513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Zero or one initial-value statements are allowed for a leaf parent</w:t>
      </w:r>
    </w:p>
    <w:p w14:paraId="2BC189A8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statement. Zero or more initial-value statements are allowed for a</w:t>
      </w:r>
    </w:p>
    <w:p w14:paraId="3ACAC055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leaf-list parent statement. If the leaf-list is ordered-by user, the</w:t>
      </w:r>
    </w:p>
    <w:p w14:paraId="0F414F9A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initial values are stored in the order they appear in the YANG definition.</w:t>
      </w:r>
    </w:p>
    <w:p w14:paraId="57978ECD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NO substatements are allowed.</w:t>
      </w:r>
    </w:p>
    <w:p w14:paraId="6C4E2FBA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89E9EF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Always consider using a YANG-default statement instead.</w:t>
      </w:r>
    </w:p>
    <w:p w14:paraId="5BE036EF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A8691B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Modification of the initial-value is a non-backwards-compatible change.</w:t>
      </w:r>
    </w:p>
    <w:p w14:paraId="2ED51B6F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8A3702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The argument specifies a single initial value for a leaf or leaf-list.</w:t>
      </w:r>
    </w:p>
    <w:p w14:paraId="116D1EB9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The value MUST be part of the valuespace of the leaf/leaf-list.</w:t>
      </w:r>
    </w:p>
    <w:p w14:paraId="22404E44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  It follows the same rules as the argument of the default statement.";</w:t>
      </w:r>
    </w:p>
    <w:p w14:paraId="18073CE1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B743BA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  argument "initial-value";</w:t>
      </w:r>
    </w:p>
    <w:p w14:paraId="59AE150E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 xml:space="preserve">  }</w:t>
      </w:r>
    </w:p>
    <w:p w14:paraId="066A95CD" w14:textId="77777777" w:rsidR="001C5206" w:rsidRPr="001C5206" w:rsidRDefault="001C5206" w:rsidP="001C52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C5206">
        <w:rPr>
          <w:rFonts w:ascii="Courier New" w:hAnsi="Courier New"/>
          <w:noProof/>
          <w:sz w:val="16"/>
        </w:rPr>
        <w:t>}</w:t>
      </w:r>
    </w:p>
    <w:p w14:paraId="42019989" w14:textId="77777777" w:rsidR="001C5206" w:rsidRPr="001C5206" w:rsidRDefault="001C5206" w:rsidP="001C520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1C5206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26C0239" w14:textId="77777777" w:rsidR="001C5206" w:rsidRPr="001C5206" w:rsidRDefault="001C5206" w:rsidP="001C520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1C5206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F3CBE" w14:textId="77777777" w:rsidR="00C315B9" w:rsidRDefault="00C315B9">
      <w:r>
        <w:separator/>
      </w:r>
    </w:p>
  </w:endnote>
  <w:endnote w:type="continuationSeparator" w:id="0">
    <w:p w14:paraId="664B64E6" w14:textId="77777777" w:rsidR="00C315B9" w:rsidRDefault="00C31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1C2FF" w14:textId="77777777" w:rsidR="00C315B9" w:rsidRDefault="00C315B9">
      <w:r>
        <w:separator/>
      </w:r>
    </w:p>
  </w:footnote>
  <w:footnote w:type="continuationSeparator" w:id="0">
    <w:p w14:paraId="7E1CE6ED" w14:textId="77777777" w:rsidR="00C315B9" w:rsidRDefault="00C31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5E5D"/>
    <w:rsid w:val="00192C46"/>
    <w:rsid w:val="001A08B3"/>
    <w:rsid w:val="001A7B60"/>
    <w:rsid w:val="001B52F0"/>
    <w:rsid w:val="001B7A65"/>
    <w:rsid w:val="001C520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22D3"/>
    <w:rsid w:val="003609EF"/>
    <w:rsid w:val="0036231A"/>
    <w:rsid w:val="00374DD4"/>
    <w:rsid w:val="003E1A36"/>
    <w:rsid w:val="00410371"/>
    <w:rsid w:val="004242F1"/>
    <w:rsid w:val="00431A40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478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5B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1C52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0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2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1658</Words>
  <Characters>9454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balazs163</cp:lastModifiedBy>
  <cp:revision>4</cp:revision>
  <cp:lastPrinted>1899-12-31T23:00:00Z</cp:lastPrinted>
  <dcterms:created xsi:type="dcterms:W3CDTF">2025-10-01T16:57:00Z</dcterms:created>
  <dcterms:modified xsi:type="dcterms:W3CDTF">2025-10-01T17:18:00Z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S5-254340</vt:lpwstr>
  </property>
  <property fmtid="{D5CDD505-2E9C-101B-9397-08002B2CF9AE}" pid="10" name="Spec#">
    <vt:lpwstr>28.623</vt:lpwstr>
  </property>
  <property fmtid="{D5CDD505-2E9C-101B-9397-08002B2CF9AE}" pid="11" name="Cr#">
    <vt:lpwstr>0577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Rel-20 CR 28.623 Indicate disturbance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B</vt:lpwstr>
  </property>
  <property fmtid="{D5CDD505-2E9C-101B-9397-08002B2CF9AE}" pid="19" name="ResDate">
    <vt:lpwstr>2025-10-01</vt:lpwstr>
  </property>
  <property fmtid="{D5CDD505-2E9C-101B-9397-08002B2CF9AE}" pid="20" name="Release">
    <vt:lpwstr>Rel-20</vt:lpwstr>
  </property>
</Properties>
</file>